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69FC" w14:textId="62619C85" w:rsidR="008F68B0" w:rsidRDefault="008F68B0" w:rsidP="008F68B0">
      <w:pPr>
        <w:pStyle w:val="CRCoverPage"/>
        <w:tabs>
          <w:tab w:val="right" w:pos="9639"/>
        </w:tabs>
        <w:spacing w:after="0"/>
        <w:rPr>
          <w:b/>
          <w:i/>
          <w:noProof/>
          <w:sz w:val="28"/>
        </w:rPr>
      </w:pPr>
      <w:r>
        <w:rPr>
          <w:b/>
          <w:noProof/>
          <w:sz w:val="24"/>
        </w:rPr>
        <w:t>3GPP TSG-CT WG4 Meeting #</w:t>
      </w:r>
      <w:r w:rsidR="004F1CBC">
        <w:rPr>
          <w:b/>
          <w:noProof/>
          <w:sz w:val="24"/>
        </w:rPr>
        <w:t>113</w:t>
      </w:r>
      <w:r>
        <w:rPr>
          <w:b/>
          <w:i/>
          <w:noProof/>
          <w:sz w:val="28"/>
        </w:rPr>
        <w:tab/>
      </w:r>
      <w:r w:rsidR="00D7066C" w:rsidRPr="00337A6F">
        <w:rPr>
          <w:b/>
          <w:iCs/>
          <w:noProof/>
          <w:sz w:val="24"/>
          <w:szCs w:val="24"/>
        </w:rPr>
        <w:t>C4-225631</w:t>
      </w:r>
    </w:p>
    <w:p w14:paraId="4E063C97" w14:textId="7BFE20D0" w:rsidR="00F66500" w:rsidRDefault="00F66500" w:rsidP="00F6650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7066C">
        <w:rPr>
          <w:b/>
          <w:noProof/>
          <w:sz w:val="24"/>
        </w:rPr>
        <w:t xml:space="preserve">                                  </w:t>
      </w:r>
      <w:r w:rsidR="001A0F45">
        <w:rPr>
          <w:b/>
          <w:noProof/>
          <w:sz w:val="24"/>
        </w:rPr>
        <w:t xml:space="preserve">       </w:t>
      </w:r>
      <w:r w:rsidR="00D7066C">
        <w:rPr>
          <w:b/>
          <w:noProof/>
          <w:sz w:val="24"/>
        </w:rPr>
        <w:t>was C4-2254</w:t>
      </w:r>
      <w:r w:rsidR="001A0F45">
        <w:rPr>
          <w:b/>
          <w:noProof/>
          <w:sz w:val="24"/>
        </w:rPr>
        <w:t>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B6C366D" w:rsidR="001E41F3" w:rsidRPr="00410371" w:rsidRDefault="00A42287" w:rsidP="00E13F3D">
            <w:pPr>
              <w:pStyle w:val="CRCoverPage"/>
              <w:spacing w:after="0"/>
              <w:jc w:val="right"/>
              <w:rPr>
                <w:b/>
                <w:noProof/>
                <w:sz w:val="28"/>
              </w:rPr>
            </w:pPr>
            <w:r>
              <w:rPr>
                <w:b/>
                <w:noProof/>
                <w:sz w:val="28"/>
              </w:rPr>
              <w:t>29.</w:t>
            </w:r>
            <w:r w:rsidR="006B5DFB">
              <w:rPr>
                <w:b/>
                <w:noProof/>
                <w:sz w:val="28"/>
              </w:rPr>
              <w:t>510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52B9DA2" w:rsidR="001E41F3" w:rsidRPr="00410371" w:rsidRDefault="00351614" w:rsidP="00547111">
            <w:pPr>
              <w:pStyle w:val="CRCoverPage"/>
              <w:spacing w:after="0"/>
              <w:rPr>
                <w:noProof/>
              </w:rPr>
            </w:pPr>
            <w:r>
              <w:rPr>
                <w:b/>
                <w:noProof/>
                <w:sz w:val="28"/>
              </w:rPr>
              <w:t>0766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24E7E0C" w:rsidR="001E41F3" w:rsidRPr="00410371" w:rsidRDefault="001A0F45" w:rsidP="00E13F3D">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670F5325" w:rsidR="001E41F3" w:rsidRPr="00410371" w:rsidRDefault="00A42287">
            <w:pPr>
              <w:pStyle w:val="CRCoverPage"/>
              <w:spacing w:after="0"/>
              <w:jc w:val="center"/>
              <w:rPr>
                <w:noProof/>
                <w:sz w:val="28"/>
              </w:rPr>
            </w:pPr>
            <w:r>
              <w:rPr>
                <w:b/>
                <w:noProof/>
                <w:sz w:val="28"/>
              </w:rPr>
              <w:t>1</w:t>
            </w:r>
            <w:r w:rsidR="006B5DFB">
              <w:rPr>
                <w:b/>
                <w:noProof/>
                <w:sz w:val="28"/>
              </w:rPr>
              <w:t>8</w:t>
            </w:r>
            <w:r>
              <w:rPr>
                <w:b/>
                <w:noProof/>
                <w:sz w:val="28"/>
              </w:rPr>
              <w:t>.</w:t>
            </w:r>
            <w:r w:rsidR="00C72D82">
              <w:rPr>
                <w:b/>
                <w:noProof/>
                <w:sz w:val="28"/>
              </w:rPr>
              <w:t>0</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1479478" w:rsidR="001E41F3" w:rsidRDefault="003C02A8">
            <w:pPr>
              <w:pStyle w:val="CRCoverPage"/>
              <w:spacing w:after="0"/>
              <w:ind w:left="100"/>
              <w:rPr>
                <w:noProof/>
              </w:rPr>
            </w:pPr>
            <w:r>
              <w:t>IP Ranges and IP Index</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CCCDF2A" w:rsidR="001E41F3" w:rsidRDefault="00624C1E">
            <w:pPr>
              <w:pStyle w:val="CRCoverPage"/>
              <w:spacing w:after="0"/>
              <w:ind w:left="100"/>
              <w:rPr>
                <w:noProof/>
              </w:rPr>
            </w:pPr>
            <w:r>
              <w:rPr>
                <w:noProof/>
              </w:rPr>
              <w:t>SBIProtoc18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31BB665" w:rsidR="001E41F3" w:rsidRDefault="00A42287">
            <w:pPr>
              <w:pStyle w:val="CRCoverPage"/>
              <w:spacing w:after="0"/>
              <w:ind w:left="100"/>
              <w:rPr>
                <w:noProof/>
              </w:rPr>
            </w:pPr>
            <w:r>
              <w:rPr>
                <w:noProof/>
              </w:rPr>
              <w:t>20</w:t>
            </w:r>
            <w:r w:rsidR="004F1CBC">
              <w:rPr>
                <w:noProof/>
              </w:rPr>
              <w:t>22</w:t>
            </w:r>
            <w:r>
              <w:rPr>
                <w:noProof/>
              </w:rPr>
              <w:t>-1</w:t>
            </w:r>
            <w:r w:rsidR="004F1CBC">
              <w:rPr>
                <w:noProof/>
              </w:rPr>
              <w:t>1</w:t>
            </w:r>
            <w:r>
              <w:rPr>
                <w:noProof/>
              </w:rPr>
              <w:t>-</w:t>
            </w:r>
            <w:r w:rsidR="0010072B">
              <w:rPr>
                <w:noProof/>
              </w:rPr>
              <w:t>1</w:t>
            </w:r>
            <w:r w:rsidR="001A0F45">
              <w:rPr>
                <w:noProof/>
              </w:rPr>
              <w:t>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1F18AE2D" w:rsidR="001E41F3" w:rsidRDefault="00AE67F8"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1559BBDD" w:rsidR="001E41F3" w:rsidRDefault="00A42287">
            <w:pPr>
              <w:pStyle w:val="CRCoverPage"/>
              <w:spacing w:after="0"/>
              <w:ind w:left="100"/>
              <w:rPr>
                <w:noProof/>
              </w:rPr>
            </w:pPr>
            <w:r>
              <w:rPr>
                <w:noProof/>
              </w:rPr>
              <w:t>Rel-1</w:t>
            </w:r>
            <w:r w:rsidR="003C02A8">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51CB9" w14:textId="77777777" w:rsidR="00BC29A5" w:rsidRDefault="00BC29A5" w:rsidP="00BC29A5">
            <w:pPr>
              <w:pStyle w:val="CRCoverPage"/>
              <w:spacing w:after="0"/>
              <w:ind w:left="100"/>
              <w:rPr>
                <w:noProof/>
              </w:rPr>
            </w:pPr>
            <w:r>
              <w:rPr>
                <w:noProof/>
              </w:rPr>
              <w:t>In the DnnUpfInfoIntem, it is contains IP ranges which has been limited to be used for a PDU session with a subscribed static IP address, where the SMF need to use it find the right UPF.</w:t>
            </w:r>
          </w:p>
          <w:p w14:paraId="52DBA7F8" w14:textId="77777777" w:rsidR="00BC29A5" w:rsidRDefault="00BC29A5" w:rsidP="00BC29A5">
            <w:pPr>
              <w:pStyle w:val="CRCoverPage"/>
              <w:spacing w:after="0"/>
              <w:ind w:left="100"/>
              <w:rPr>
                <w:noProof/>
              </w:rPr>
            </w:pPr>
          </w:p>
          <w:p w14:paraId="4FC7A8DD" w14:textId="77777777" w:rsidR="00BC29A5" w:rsidRDefault="00BC29A5" w:rsidP="00BC29A5">
            <w:pPr>
              <w:pStyle w:val="CRCoverPage"/>
              <w:spacing w:after="0"/>
              <w:ind w:left="100"/>
              <w:rPr>
                <w:noProof/>
              </w:rPr>
            </w:pPr>
            <w:r>
              <w:rPr>
                <w:noProof/>
              </w:rPr>
              <w:t xml:space="preserve">However, for the scenarios when the SMF or external servers, e.g. AAA/Radius server, performs the UE IP Address allocation, the SMF still needs to select a UPF supporting that UE IP address. </w:t>
            </w:r>
          </w:p>
          <w:p w14:paraId="39A602F9" w14:textId="77777777" w:rsidR="00BC29A5" w:rsidRDefault="00BC29A5" w:rsidP="00BC29A5">
            <w:pPr>
              <w:pStyle w:val="CRCoverPage"/>
              <w:spacing w:after="0"/>
              <w:ind w:left="100"/>
              <w:rPr>
                <w:noProof/>
              </w:rPr>
            </w:pPr>
          </w:p>
          <w:p w14:paraId="30CCD862" w14:textId="77777777" w:rsidR="00BC29A5" w:rsidRDefault="00BC29A5" w:rsidP="00BC29A5">
            <w:pPr>
              <w:pStyle w:val="CRCoverPage"/>
              <w:spacing w:after="0"/>
              <w:ind w:left="100"/>
              <w:rPr>
                <w:noProof/>
              </w:rPr>
            </w:pPr>
            <w:r>
              <w:rPr>
                <w:noProof/>
              </w:rPr>
              <w:t>So, NOTE 1 in the DnnUpfInfoIntem should be extended, e.g.:</w:t>
            </w:r>
          </w:p>
          <w:p w14:paraId="3D95FDD8" w14:textId="77777777" w:rsidR="00BC29A5" w:rsidRDefault="00BC29A5" w:rsidP="00BC29A5">
            <w:pPr>
              <w:pStyle w:val="CRCoverPage"/>
              <w:spacing w:after="0"/>
              <w:ind w:left="100"/>
              <w:rPr>
                <w:noProof/>
              </w:rPr>
            </w:pPr>
          </w:p>
          <w:p w14:paraId="3E3823EE" w14:textId="0B386C11" w:rsidR="00BC29A5" w:rsidRDefault="00BC29A5" w:rsidP="00BC29A5">
            <w:pPr>
              <w:pStyle w:val="CRCoverPage"/>
              <w:spacing w:after="0"/>
              <w:ind w:left="100"/>
              <w:rPr>
                <w:noProof/>
              </w:rPr>
            </w:pPr>
            <w:r>
              <w:rPr>
                <w:noProof/>
              </w:rPr>
              <w:t>NOTE 1:The list of ranges of IPv4/v6 address may be used by the SMF to select a UPF which supports a UE static IP address received in user subscription, when the UE IP address is allocated external server, e.g. AAA/Radius.</w:t>
            </w:r>
          </w:p>
          <w:p w14:paraId="0AC740D9" w14:textId="77777777" w:rsidR="00BC29A5" w:rsidRDefault="00BC29A5" w:rsidP="00BC29A5">
            <w:pPr>
              <w:pStyle w:val="CRCoverPage"/>
              <w:spacing w:after="0"/>
              <w:ind w:left="100"/>
              <w:rPr>
                <w:noProof/>
              </w:rPr>
            </w:pPr>
          </w:p>
          <w:p w14:paraId="190F8114" w14:textId="77777777" w:rsidR="00BC29A5" w:rsidRDefault="00BC29A5" w:rsidP="00BC29A5">
            <w:pPr>
              <w:pStyle w:val="CRCoverPage"/>
              <w:spacing w:after="0"/>
              <w:ind w:left="100"/>
              <w:rPr>
                <w:noProof/>
              </w:rPr>
            </w:pPr>
            <w:r>
              <w:rPr>
                <w:noProof/>
              </w:rPr>
              <w:t xml:space="preserve">Available UE IP address(es) space for a DNN/S-NSSAI may be divided by a number of IP Indexes, the SMF may receive such IP Index from the UDM or the PCF, and then the SMF is configured to determine if the UPF, or external server or the SMF shall be requested to allocate UE IP address, the SMF needs to select a UPF to serve the PDU session (with that the allocated UE IP address) regardless which entity performing UE IP address allocation. </w:t>
            </w:r>
          </w:p>
          <w:p w14:paraId="02D7913E" w14:textId="77777777" w:rsidR="00BC29A5" w:rsidRDefault="00BC29A5" w:rsidP="00BC29A5">
            <w:pPr>
              <w:pStyle w:val="CRCoverPage"/>
              <w:spacing w:after="0"/>
              <w:ind w:left="100"/>
              <w:rPr>
                <w:noProof/>
              </w:rPr>
            </w:pPr>
          </w:p>
          <w:p w14:paraId="22EBBB1C" w14:textId="77777777" w:rsidR="00BC29A5" w:rsidRDefault="00BC29A5" w:rsidP="00BC29A5">
            <w:pPr>
              <w:pStyle w:val="CRCoverPage"/>
              <w:spacing w:after="0"/>
              <w:ind w:left="100"/>
              <w:rPr>
                <w:noProof/>
              </w:rPr>
            </w:pPr>
            <w:r>
              <w:rPr>
                <w:noProof/>
              </w:rPr>
              <w:t>So, the ipv4IndexList and ipv6IndexList in the DnnUpfInfoIntem shall contains a list of IP Index(es) that the UPF supports regardless of if the UE IP address is allocated by the UPF, or is allocated by the SMF or external server.</w:t>
            </w:r>
          </w:p>
          <w:p w14:paraId="4875F4DE" w14:textId="77777777" w:rsidR="00BC29A5" w:rsidRDefault="00BC29A5" w:rsidP="00BC29A5">
            <w:pPr>
              <w:pStyle w:val="CRCoverPage"/>
              <w:spacing w:after="0"/>
              <w:ind w:left="100"/>
              <w:rPr>
                <w:noProof/>
              </w:rPr>
            </w:pPr>
          </w:p>
          <w:p w14:paraId="0D6A4A0F" w14:textId="18091C7E" w:rsidR="00AD287F" w:rsidRDefault="00AD287F" w:rsidP="00AD287F">
            <w:pPr>
              <w:pStyle w:val="CRCoverPage"/>
              <w:spacing w:after="0"/>
              <w:ind w:left="100"/>
              <w:rPr>
                <w:noProof/>
              </w:rPr>
            </w:pPr>
            <w:r>
              <w:rPr>
                <w:noProof/>
              </w:rPr>
              <w:t>In addition, the SMF would not receive IP index from the Radius server, as described in clause 5.8.2.2.1 of TS 23.501, the SMF may receive the subscribed IP index from the UDM and the PCF. This needs to be corrected.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D05CA2" w14:textId="2F37F047" w:rsidR="004F7DFB" w:rsidRDefault="00AE6436" w:rsidP="00867E58">
            <w:pPr>
              <w:pStyle w:val="CRCoverPage"/>
              <w:spacing w:after="0"/>
              <w:ind w:left="100"/>
              <w:rPr>
                <w:noProof/>
              </w:rPr>
            </w:pPr>
            <w:r>
              <w:rPr>
                <w:noProof/>
              </w:rPr>
              <w:t xml:space="preserve">Clarify the usage of </w:t>
            </w:r>
            <w:r w:rsidR="006D1D4C">
              <w:rPr>
                <w:noProof/>
              </w:rPr>
              <w:t>IP range and IP Index.</w:t>
            </w:r>
          </w:p>
          <w:p w14:paraId="14C089B4" w14:textId="3A3EA413" w:rsidR="00AE3C30" w:rsidRDefault="00AE3C30"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E471702" w:rsidR="001E41F3" w:rsidRDefault="00AE6436">
            <w:pPr>
              <w:pStyle w:val="CRCoverPage"/>
              <w:spacing w:after="0"/>
              <w:ind w:left="100"/>
              <w:rPr>
                <w:noProof/>
              </w:rPr>
            </w:pPr>
            <w:r>
              <w:rPr>
                <w:noProof/>
              </w:rPr>
              <w:t>Ambiguous specification may lead interoperability problem</w:t>
            </w:r>
            <w:r w:rsidR="00202ADA">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BAF1792" w:rsidR="001E41F3" w:rsidRDefault="009455CE">
            <w:pPr>
              <w:pStyle w:val="CRCoverPage"/>
              <w:spacing w:after="0"/>
              <w:ind w:left="100"/>
              <w:rPr>
                <w:noProof/>
              </w:rPr>
            </w:pPr>
            <w:r>
              <w:rPr>
                <w:noProof/>
              </w:rPr>
              <w:t>6.1.6.2.15</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1DBE8E9" w14:textId="77777777" w:rsidR="00730235" w:rsidRPr="00690A26" w:rsidRDefault="00730235" w:rsidP="00730235">
      <w:pPr>
        <w:pStyle w:val="Heading5"/>
      </w:pPr>
      <w:bookmarkStart w:id="3" w:name="_Toc24937666"/>
      <w:bookmarkStart w:id="4" w:name="_Toc33962481"/>
      <w:bookmarkStart w:id="5" w:name="_Toc42883243"/>
      <w:bookmarkStart w:id="6" w:name="_Toc49733111"/>
      <w:bookmarkStart w:id="7" w:name="_Toc56690736"/>
      <w:bookmarkStart w:id="8" w:name="_Toc114770256"/>
      <w:r w:rsidRPr="00690A26">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4C831900" w14:textId="77777777" w:rsidR="00730235" w:rsidRPr="00690A26" w:rsidRDefault="00730235" w:rsidP="00730235">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9">
          <w:tblGrid>
            <w:gridCol w:w="2090"/>
            <w:gridCol w:w="1559"/>
            <w:gridCol w:w="425"/>
            <w:gridCol w:w="1134"/>
            <w:gridCol w:w="4359"/>
          </w:tblGrid>
        </w:tblGridChange>
      </w:tblGrid>
      <w:tr w:rsidR="00730235" w:rsidRPr="00690A26" w14:paraId="085B966E"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62E41F" w14:textId="77777777" w:rsidR="00730235" w:rsidRPr="00690A26" w:rsidRDefault="00730235" w:rsidP="00B552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67245" w14:textId="77777777" w:rsidR="00730235" w:rsidRPr="00690A26" w:rsidRDefault="00730235" w:rsidP="00B552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AA852" w14:textId="77777777" w:rsidR="00730235" w:rsidRPr="00690A26" w:rsidRDefault="00730235" w:rsidP="00B552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4810CF" w14:textId="77777777" w:rsidR="00730235" w:rsidRPr="00690A26" w:rsidRDefault="00730235" w:rsidP="00B5529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97F76" w14:textId="77777777" w:rsidR="00730235" w:rsidRPr="00690A26" w:rsidRDefault="00730235" w:rsidP="00B5529C">
            <w:pPr>
              <w:pStyle w:val="TAH"/>
              <w:rPr>
                <w:rFonts w:cs="Arial"/>
                <w:szCs w:val="18"/>
              </w:rPr>
            </w:pPr>
            <w:r w:rsidRPr="00690A26">
              <w:rPr>
                <w:rFonts w:cs="Arial"/>
                <w:szCs w:val="18"/>
              </w:rPr>
              <w:t>Description</w:t>
            </w:r>
          </w:p>
        </w:tc>
      </w:tr>
      <w:tr w:rsidR="00730235" w:rsidRPr="00690A26" w14:paraId="5E5090ED"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A6B528" w14:textId="77777777" w:rsidR="00730235" w:rsidRPr="00690A26" w:rsidRDefault="00730235" w:rsidP="00B5529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2808609" w14:textId="77777777" w:rsidR="00730235" w:rsidRPr="00690A26" w:rsidRDefault="00730235" w:rsidP="00B5529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7A3048C" w14:textId="77777777" w:rsidR="00730235" w:rsidRPr="00690A26" w:rsidRDefault="00730235" w:rsidP="00B552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F263AC" w14:textId="77777777" w:rsidR="00730235" w:rsidRPr="00690A26" w:rsidRDefault="00730235" w:rsidP="00B552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E69E38" w14:textId="77777777" w:rsidR="00730235" w:rsidRPr="00690A26" w:rsidRDefault="00730235" w:rsidP="00B5529C">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730235" w:rsidRPr="00690A26" w14:paraId="17AF5938"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53D4B1FB" w14:textId="77777777" w:rsidR="00730235" w:rsidRPr="00690A26" w:rsidRDefault="00730235" w:rsidP="00B5529C">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BCDAE1" w14:textId="77777777" w:rsidR="00730235" w:rsidRPr="00690A26" w:rsidRDefault="00730235" w:rsidP="00B5529C">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5A468" w14:textId="77777777" w:rsidR="00730235" w:rsidRPr="00690A26" w:rsidRDefault="00730235" w:rsidP="00B552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210C3C" w14:textId="77777777" w:rsidR="00730235" w:rsidRPr="00690A26" w:rsidRDefault="00730235" w:rsidP="00B552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F4D90" w14:textId="77777777" w:rsidR="00730235" w:rsidRPr="00690A26" w:rsidRDefault="00730235" w:rsidP="00B5529C">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730235" w:rsidRPr="00690A26" w14:paraId="3DF32E53"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FE6CE5" w14:textId="77777777" w:rsidR="00730235" w:rsidRPr="00690A26" w:rsidRDefault="00730235" w:rsidP="00B5529C">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A465D6" w14:textId="77777777" w:rsidR="00730235" w:rsidRPr="00690A26" w:rsidRDefault="00730235" w:rsidP="00B5529C">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E371A6" w14:textId="77777777" w:rsidR="00730235" w:rsidRPr="00690A26" w:rsidRDefault="00730235" w:rsidP="00B552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8BBBE7" w14:textId="77777777" w:rsidR="00730235" w:rsidRPr="00690A26" w:rsidRDefault="00730235" w:rsidP="00B5529C">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3B47B84" w14:textId="77777777" w:rsidR="00730235" w:rsidRPr="00690A26" w:rsidRDefault="00730235" w:rsidP="00B5529C">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730235" w:rsidRPr="00690A26" w14:paraId="7E689504"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54508E9" w14:textId="77777777" w:rsidR="00730235" w:rsidRPr="00690A26" w:rsidRDefault="00730235" w:rsidP="00B5529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473958E" w14:textId="77777777" w:rsidR="00730235" w:rsidRPr="00690A26" w:rsidRDefault="00730235" w:rsidP="00B5529C">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513D4A4B"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3B1"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C9BFA" w14:textId="77777777" w:rsidR="00730235" w:rsidRPr="00690A26" w:rsidRDefault="00730235" w:rsidP="00B5529C">
            <w:pPr>
              <w:pStyle w:val="TAL"/>
              <w:rPr>
                <w:rFonts w:cs="Arial"/>
                <w:szCs w:val="18"/>
              </w:rPr>
            </w:pPr>
            <w:r w:rsidRPr="00690A26">
              <w:rPr>
                <w:rFonts w:cs="Arial"/>
                <w:szCs w:val="18"/>
              </w:rPr>
              <w:t>List of ranges of IPv4 addresses handled by UPF. (NOTE 1)</w:t>
            </w:r>
          </w:p>
        </w:tc>
      </w:tr>
      <w:tr w:rsidR="00730235" w:rsidRPr="00690A26" w14:paraId="5F0E59D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0D29BA6F" w14:textId="77777777" w:rsidR="00730235" w:rsidRPr="00690A26" w:rsidRDefault="00730235" w:rsidP="00B5529C">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4E1F118" w14:textId="77777777" w:rsidR="00730235" w:rsidRPr="00690A26" w:rsidRDefault="00730235" w:rsidP="00B5529C">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3AEAE51C"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43045"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9CC3BE" w14:textId="77777777" w:rsidR="00730235" w:rsidRPr="00690A26" w:rsidRDefault="00730235" w:rsidP="00B5529C">
            <w:pPr>
              <w:pStyle w:val="TAL"/>
              <w:rPr>
                <w:rFonts w:cs="Arial"/>
                <w:szCs w:val="18"/>
              </w:rPr>
            </w:pPr>
            <w:r w:rsidRPr="00690A26">
              <w:t>List of ranges of IPv6 prefixes handled by the UPF. (NOTE 1)</w:t>
            </w:r>
          </w:p>
        </w:tc>
      </w:tr>
      <w:tr w:rsidR="00730235" w:rsidRPr="00690A26" w14:paraId="4E505496"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44988243" w14:textId="77777777" w:rsidR="00730235" w:rsidRPr="00690A26" w:rsidRDefault="00730235" w:rsidP="00B5529C">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29CA2E4A"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5EA094"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3237B"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51E18" w14:textId="77777777" w:rsidR="00730235" w:rsidRPr="00690A26" w:rsidRDefault="00730235" w:rsidP="00B5529C">
            <w:pPr>
              <w:pStyle w:val="TAL"/>
            </w:pPr>
            <w:r w:rsidRPr="00D54707">
              <w:rPr>
                <w:rPrChange w:id="10" w:author="Erik Wikström" w:date="2022-10-18T10:02:00Z">
                  <w:rPr>
                    <w:color w:val="0070C0"/>
                    <w:szCs w:val="18"/>
                  </w:rPr>
                </w:rPrChange>
              </w:rPr>
              <w:t>List of Ipv4 Index supported by the UPF. (NOTE 3)</w:t>
            </w:r>
          </w:p>
        </w:tc>
      </w:tr>
      <w:tr w:rsidR="00730235" w:rsidRPr="00690A26" w14:paraId="149F1607"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7AC9DE79" w14:textId="77777777" w:rsidR="00730235" w:rsidRPr="00690A26" w:rsidRDefault="00730235" w:rsidP="00B5529C">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2D68BBF3"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FF13A6"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A18DE3"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CD1B59" w14:textId="77777777" w:rsidR="00730235" w:rsidRPr="00D54707" w:rsidRDefault="00730235" w:rsidP="00B5529C">
            <w:pPr>
              <w:pStyle w:val="TAL"/>
            </w:pPr>
            <w:r w:rsidRPr="00D54707">
              <w:rPr>
                <w:rPrChange w:id="11" w:author="Erik Wikström" w:date="2022-10-18T10:02:00Z">
                  <w:rPr>
                    <w:color w:val="0070C0"/>
                    <w:szCs w:val="18"/>
                  </w:rPr>
                </w:rPrChange>
              </w:rPr>
              <w:t>List of Ipv6 Index supported by the UPF. (NOTE 3)</w:t>
            </w:r>
          </w:p>
        </w:tc>
      </w:tr>
      <w:tr w:rsidR="001942F5" w:rsidRPr="00690A26" w14:paraId="6EFE9A2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61CC536" w14:textId="77777777" w:rsidR="001942F5" w:rsidRPr="00690A26" w:rsidRDefault="001942F5" w:rsidP="001942F5">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C68B14" w14:textId="77777777" w:rsidR="001942F5" w:rsidRPr="00690A26" w:rsidRDefault="001942F5" w:rsidP="001942F5">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D2254E" w14:textId="77777777" w:rsidR="001942F5" w:rsidRPr="00690A26" w:rsidRDefault="001942F5" w:rsidP="001942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DED29" w14:textId="77777777" w:rsidR="001942F5" w:rsidRPr="00690A26" w:rsidRDefault="001942F5" w:rsidP="001942F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B03735" w14:textId="77777777" w:rsidR="001942F5" w:rsidRPr="00C65A01" w:rsidRDefault="001942F5" w:rsidP="001942F5">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2442A2BB" w14:textId="77777777" w:rsidR="001942F5" w:rsidRDefault="001942F5" w:rsidP="001942F5">
            <w:pPr>
              <w:pStyle w:val="TAL"/>
              <w:rPr>
                <w:rFonts w:cs="Arial"/>
                <w:szCs w:val="18"/>
              </w:rPr>
            </w:pPr>
          </w:p>
          <w:p w14:paraId="2B69956F" w14:textId="77777777" w:rsidR="001942F5" w:rsidRDefault="001942F5" w:rsidP="001942F5">
            <w:pPr>
              <w:pStyle w:val="TAL"/>
            </w:pPr>
            <w:r>
              <w:t>When present, the value of each entry of the map shall contain a N6 network instance that is configured for the DNAI indicated by the key.</w:t>
            </w:r>
          </w:p>
          <w:p w14:paraId="0C969154" w14:textId="77777777" w:rsidR="001942F5" w:rsidRDefault="001942F5" w:rsidP="001942F5">
            <w:pPr>
              <w:pStyle w:val="TAL"/>
            </w:pPr>
          </w:p>
          <w:p w14:paraId="0751FA5E" w14:textId="77777777" w:rsidR="001942F5" w:rsidRPr="00690A26" w:rsidRDefault="001942F5" w:rsidP="001942F5">
            <w:pPr>
              <w:pStyle w:val="TAL"/>
            </w:pPr>
            <w:r>
              <w:t>(NOTE 2)</w:t>
            </w:r>
          </w:p>
        </w:tc>
      </w:tr>
      <w:tr w:rsidR="001942F5" w:rsidRPr="00690A26" w14:paraId="4ACABCB9" w14:textId="77777777" w:rsidTr="00A602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Frank, Nov. v0.2" w:date="2022-11-16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61"/>
          <w:jc w:val="center"/>
          <w:trPrChange w:id="13" w:author="Frank, Nov. v0.2" w:date="2022-11-16T18:33: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14" w:author="Frank, Nov. v0.2" w:date="2022-11-16T18:33:00Z">
              <w:tcPr>
                <w:tcW w:w="9567" w:type="dxa"/>
                <w:gridSpan w:val="5"/>
                <w:tcBorders>
                  <w:top w:val="single" w:sz="4" w:space="0" w:color="auto"/>
                  <w:left w:val="single" w:sz="4" w:space="0" w:color="auto"/>
                  <w:bottom w:val="single" w:sz="4" w:space="0" w:color="auto"/>
                  <w:right w:val="single" w:sz="4" w:space="0" w:color="auto"/>
                </w:tcBorders>
              </w:tcPr>
            </w:tcPrChange>
          </w:tcPr>
          <w:p w14:paraId="386B9D62" w14:textId="4D87A088" w:rsidR="001942F5" w:rsidRDefault="001942F5" w:rsidP="001942F5">
            <w:pPr>
              <w:pStyle w:val="TAN"/>
            </w:pPr>
            <w:r w:rsidRPr="00690A26">
              <w:t>NOTE 1:</w:t>
            </w:r>
            <w:r w:rsidRPr="00690A26">
              <w:tab/>
              <w:t>The list of ranges of IPv4/v6 address may be used by the SMF to select a UPF which supports a UE static IP address received in user subscription</w:t>
            </w:r>
            <w:ins w:id="15" w:author="Frank, Nov. v0" w:date="2022-10-27T12:14:00Z">
              <w:r w:rsidR="009F72E5">
                <w:t xml:space="preserve">, </w:t>
              </w:r>
              <w:r w:rsidR="003D5DB2">
                <w:t xml:space="preserve">or </w:t>
              </w:r>
            </w:ins>
            <w:ins w:id="16" w:author="Frank, Nov. v0" w:date="2022-10-27T12:15:00Z">
              <w:r w:rsidR="000B0CDC">
                <w:t xml:space="preserve">when the UE IP address is </w:t>
              </w:r>
            </w:ins>
            <w:ins w:id="17" w:author="Frank, Nov. v0" w:date="2022-10-27T14:27:00Z">
              <w:r w:rsidR="00122BE9">
                <w:t xml:space="preserve">to be </w:t>
              </w:r>
            </w:ins>
            <w:ins w:id="18" w:author="Frank, Nov. v0" w:date="2022-10-27T12:15:00Z">
              <w:r w:rsidR="000B0CDC">
                <w:t xml:space="preserve">allocated external server, </w:t>
              </w:r>
              <w:proofErr w:type="gramStart"/>
              <w:r w:rsidR="000B0CDC">
                <w:t>e.g.</w:t>
              </w:r>
              <w:proofErr w:type="gramEnd"/>
              <w:r w:rsidR="000B0CDC">
                <w:t xml:space="preserve"> AAA/Radius</w:t>
              </w:r>
            </w:ins>
            <w:ins w:id="19" w:author="Frank, Nov. v0.2" w:date="2022-11-16T18:32:00Z">
              <w:r w:rsidR="00A602B0">
                <w:t xml:space="preserve"> S</w:t>
              </w:r>
            </w:ins>
            <w:ins w:id="20" w:author="Frank, Nov. v0.2" w:date="2022-11-16T18:33:00Z">
              <w:r w:rsidR="00A602B0">
                <w:t>erver</w:t>
              </w:r>
            </w:ins>
            <w:r w:rsidRPr="00690A26">
              <w:t>.</w:t>
            </w:r>
          </w:p>
          <w:p w14:paraId="138197D7" w14:textId="77777777" w:rsidR="001942F5" w:rsidRDefault="001942F5" w:rsidP="001942F5">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2218178" w14:textId="2499E122" w:rsidR="001942F5" w:rsidRDefault="001942F5" w:rsidP="001942F5">
            <w:pPr>
              <w:pStyle w:val="TAN"/>
              <w:rPr>
                <w:ins w:id="21" w:author="Erik Wikström" w:date="2022-10-18T09:54:00Z"/>
              </w:rPr>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 xml:space="preserve">from </w:t>
            </w:r>
            <w:ins w:id="22" w:author="Frank, Nov. v0" w:date="2022-10-27T14:36:00Z">
              <w:r w:rsidR="00691BA2">
                <w:t>th</w:t>
              </w:r>
            </w:ins>
            <w:ins w:id="23" w:author="Frank, Nov. v0" w:date="2022-10-27T14:37:00Z">
              <w:r w:rsidR="00691BA2">
                <w:t xml:space="preserve">e </w:t>
              </w:r>
            </w:ins>
            <w:r>
              <w:t xml:space="preserve">UDM or </w:t>
            </w:r>
            <w:del w:id="24" w:author="Frank, Nov. v0" w:date="2022-10-27T14:36:00Z">
              <w:r w:rsidDel="00691BA2">
                <w:delText xml:space="preserve">Radius </w:delText>
              </w:r>
            </w:del>
            <w:ins w:id="25" w:author="Frank, Nov. v0" w:date="2022-10-27T14:36:00Z">
              <w:r w:rsidR="00691BA2">
                <w:t xml:space="preserve">the PCF </w:t>
              </w:r>
            </w:ins>
            <w:del w:id="26" w:author="Frank, Nov. v0" w:date="2022-10-27T14:37:00Z">
              <w:r w:rsidDel="003A02BC">
                <w:delText>serv</w:delText>
              </w:r>
            </w:del>
            <w:del w:id="27" w:author="Frank, Nov. v0" w:date="2022-10-27T14:38:00Z">
              <w:r w:rsidDel="003A02BC">
                <w:delText>er</w:delText>
              </w:r>
            </w:del>
            <w:r>
              <w:t xml:space="preserve"> </w:t>
            </w:r>
            <w:del w:id="28" w:author="Frank, Nov. v0" w:date="2022-10-27T14:38:00Z">
              <w:r w:rsidDel="000566C2">
                <w:delText xml:space="preserve">to allocate an IP address </w:delText>
              </w:r>
            </w:del>
            <w:r>
              <w:t>for a UE's PDU session</w:t>
            </w:r>
            <w:r w:rsidRPr="00690A26">
              <w:t>.</w:t>
            </w:r>
          </w:p>
          <w:p w14:paraId="6DAAC169" w14:textId="57F2D51C" w:rsidR="004D5559" w:rsidRPr="00690A26" w:rsidRDefault="004D5559" w:rsidP="001942F5">
            <w:pPr>
              <w:pStyle w:val="TAN"/>
            </w:pPr>
          </w:p>
        </w:tc>
      </w:tr>
    </w:tbl>
    <w:p w14:paraId="34D48D3B" w14:textId="593AF01E" w:rsidR="007E3BF1" w:rsidRDefault="007E3BF1" w:rsidP="00484E51">
      <w:pPr>
        <w:pStyle w:val="B1"/>
        <w:ind w:left="0" w:firstLine="0"/>
        <w:rPr>
          <w:noProof/>
        </w:rPr>
      </w:pPr>
    </w:p>
    <w:p w14:paraId="6373CCAC" w14:textId="0394E770" w:rsidR="006C78E0" w:rsidRDefault="006C78E0" w:rsidP="009455CE">
      <w:pPr>
        <w:pStyle w:val="PL"/>
      </w:pPr>
    </w:p>
    <w:p w14:paraId="16F11A64" w14:textId="73B08357" w:rsidR="006C78E0" w:rsidRDefault="006C78E0" w:rsidP="006C7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
    <w:p w14:paraId="027F5961" w14:textId="77777777" w:rsidR="006C78E0" w:rsidRDefault="006C78E0" w:rsidP="009455CE">
      <w:pPr>
        <w:pStyle w:val="PL"/>
      </w:pPr>
    </w:p>
    <w:sectPr w:rsidR="006C78E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A19D" w14:textId="77777777" w:rsidR="006C2214" w:rsidRDefault="006C2214">
      <w:r>
        <w:separator/>
      </w:r>
    </w:p>
  </w:endnote>
  <w:endnote w:type="continuationSeparator" w:id="0">
    <w:p w14:paraId="1A4A2FBA" w14:textId="77777777" w:rsidR="006C2214" w:rsidRDefault="006C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86DB" w14:textId="77777777" w:rsidR="006C2214" w:rsidRDefault="006C2214">
      <w:r>
        <w:separator/>
      </w:r>
    </w:p>
  </w:footnote>
  <w:footnote w:type="continuationSeparator" w:id="0">
    <w:p w14:paraId="292AB412" w14:textId="77777777" w:rsidR="006C2214" w:rsidRDefault="006C2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460F8B"/>
    <w:multiLevelType w:val="hybridMultilevel"/>
    <w:tmpl w:val="47D05E8E"/>
    <w:lvl w:ilvl="0" w:tplc="A258B3AC">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E70599"/>
    <w:multiLevelType w:val="hybridMultilevel"/>
    <w:tmpl w:val="D292ABC4"/>
    <w:lvl w:ilvl="0" w:tplc="3440DEDA">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0"/>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21"/>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
    <w15:presenceInfo w15:providerId="AD" w15:userId="S::erik.wikstrom@ericsson.com::8f9b9368-4e94-42f8-b8d8-7fa825798478"/>
  </w15:person>
  <w15:person w15:author="Frank, Nov. v0.2">
    <w15:presenceInfo w15:providerId="None" w15:userId="Frank, Nov. v0.2"/>
  </w15:person>
  <w15:person w15:author="Frank, Nov. v0">
    <w15:presenceInfo w15:providerId="None" w15:userId="Frank, Nov.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7A"/>
    <w:rsid w:val="00015798"/>
    <w:rsid w:val="00022E4A"/>
    <w:rsid w:val="000528BA"/>
    <w:rsid w:val="000566C2"/>
    <w:rsid w:val="00060986"/>
    <w:rsid w:val="00080EC3"/>
    <w:rsid w:val="00081B4B"/>
    <w:rsid w:val="00091CE1"/>
    <w:rsid w:val="00093E53"/>
    <w:rsid w:val="000A1F6F"/>
    <w:rsid w:val="000A6394"/>
    <w:rsid w:val="000B0CDC"/>
    <w:rsid w:val="000B72C4"/>
    <w:rsid w:val="000B7FED"/>
    <w:rsid w:val="000C038A"/>
    <w:rsid w:val="000C6598"/>
    <w:rsid w:val="0010072B"/>
    <w:rsid w:val="00103153"/>
    <w:rsid w:val="0011117F"/>
    <w:rsid w:val="00111DC5"/>
    <w:rsid w:val="00122BE9"/>
    <w:rsid w:val="00145D43"/>
    <w:rsid w:val="00155AA6"/>
    <w:rsid w:val="00155D8D"/>
    <w:rsid w:val="00157FC0"/>
    <w:rsid w:val="0017088F"/>
    <w:rsid w:val="00173FC8"/>
    <w:rsid w:val="00192C46"/>
    <w:rsid w:val="001942F5"/>
    <w:rsid w:val="001A08B3"/>
    <w:rsid w:val="001A0F45"/>
    <w:rsid w:val="001A1ADE"/>
    <w:rsid w:val="001A5F50"/>
    <w:rsid w:val="001A7B60"/>
    <w:rsid w:val="001B52F0"/>
    <w:rsid w:val="001B714E"/>
    <w:rsid w:val="001B7A65"/>
    <w:rsid w:val="001C50FE"/>
    <w:rsid w:val="001D3D90"/>
    <w:rsid w:val="001D7AF6"/>
    <w:rsid w:val="001E29C1"/>
    <w:rsid w:val="001E36CC"/>
    <w:rsid w:val="001E41F3"/>
    <w:rsid w:val="00202ADA"/>
    <w:rsid w:val="00210367"/>
    <w:rsid w:val="00213A69"/>
    <w:rsid w:val="00223E02"/>
    <w:rsid w:val="00226ECC"/>
    <w:rsid w:val="0023198E"/>
    <w:rsid w:val="00247A01"/>
    <w:rsid w:val="0026004D"/>
    <w:rsid w:val="002640DD"/>
    <w:rsid w:val="00275D12"/>
    <w:rsid w:val="00284FEB"/>
    <w:rsid w:val="002854D7"/>
    <w:rsid w:val="002860C4"/>
    <w:rsid w:val="00291A69"/>
    <w:rsid w:val="00296FD5"/>
    <w:rsid w:val="002B2D1E"/>
    <w:rsid w:val="002B48F1"/>
    <w:rsid w:val="002B5741"/>
    <w:rsid w:val="00305409"/>
    <w:rsid w:val="003376B7"/>
    <w:rsid w:val="00337A6F"/>
    <w:rsid w:val="00341941"/>
    <w:rsid w:val="003478F0"/>
    <w:rsid w:val="00351614"/>
    <w:rsid w:val="003609EF"/>
    <w:rsid w:val="0036231A"/>
    <w:rsid w:val="00374DD4"/>
    <w:rsid w:val="003A02BC"/>
    <w:rsid w:val="003A6F6F"/>
    <w:rsid w:val="003B4F52"/>
    <w:rsid w:val="003C02A8"/>
    <w:rsid w:val="003C2FB3"/>
    <w:rsid w:val="003D5DB2"/>
    <w:rsid w:val="003D7017"/>
    <w:rsid w:val="003E1A36"/>
    <w:rsid w:val="003F4438"/>
    <w:rsid w:val="00410371"/>
    <w:rsid w:val="004242F1"/>
    <w:rsid w:val="00425691"/>
    <w:rsid w:val="00461C62"/>
    <w:rsid w:val="00462CFA"/>
    <w:rsid w:val="0048206E"/>
    <w:rsid w:val="00484E51"/>
    <w:rsid w:val="00487A3F"/>
    <w:rsid w:val="004913EB"/>
    <w:rsid w:val="004B57F5"/>
    <w:rsid w:val="004B75B7"/>
    <w:rsid w:val="004C1DFF"/>
    <w:rsid w:val="004D5559"/>
    <w:rsid w:val="004E1669"/>
    <w:rsid w:val="004F1CBC"/>
    <w:rsid w:val="004F7DFB"/>
    <w:rsid w:val="00507C7A"/>
    <w:rsid w:val="0051580D"/>
    <w:rsid w:val="00547111"/>
    <w:rsid w:val="00556F69"/>
    <w:rsid w:val="00570453"/>
    <w:rsid w:val="005830BC"/>
    <w:rsid w:val="00584D10"/>
    <w:rsid w:val="00592D74"/>
    <w:rsid w:val="00593A9F"/>
    <w:rsid w:val="00593FF7"/>
    <w:rsid w:val="00597201"/>
    <w:rsid w:val="00597D75"/>
    <w:rsid w:val="005A2069"/>
    <w:rsid w:val="005C0B91"/>
    <w:rsid w:val="005D27D2"/>
    <w:rsid w:val="005D442B"/>
    <w:rsid w:val="005E2C44"/>
    <w:rsid w:val="005E6E9B"/>
    <w:rsid w:val="005F0612"/>
    <w:rsid w:val="00605297"/>
    <w:rsid w:val="00612BD7"/>
    <w:rsid w:val="00621188"/>
    <w:rsid w:val="00623589"/>
    <w:rsid w:val="00624C1E"/>
    <w:rsid w:val="006257ED"/>
    <w:rsid w:val="00641D2D"/>
    <w:rsid w:val="006446E5"/>
    <w:rsid w:val="00664FF7"/>
    <w:rsid w:val="00691BA2"/>
    <w:rsid w:val="00695808"/>
    <w:rsid w:val="00695A33"/>
    <w:rsid w:val="00695F3D"/>
    <w:rsid w:val="00696688"/>
    <w:rsid w:val="006A0626"/>
    <w:rsid w:val="006A179C"/>
    <w:rsid w:val="006A3253"/>
    <w:rsid w:val="006B46FB"/>
    <w:rsid w:val="006B5DFB"/>
    <w:rsid w:val="006C2214"/>
    <w:rsid w:val="006C78E0"/>
    <w:rsid w:val="006D1D4C"/>
    <w:rsid w:val="006D1E91"/>
    <w:rsid w:val="006E21FB"/>
    <w:rsid w:val="006F17E1"/>
    <w:rsid w:val="006F2D8C"/>
    <w:rsid w:val="00702166"/>
    <w:rsid w:val="00710265"/>
    <w:rsid w:val="00720893"/>
    <w:rsid w:val="00722FD2"/>
    <w:rsid w:val="00727FC5"/>
    <w:rsid w:val="00730235"/>
    <w:rsid w:val="00792342"/>
    <w:rsid w:val="007977A8"/>
    <w:rsid w:val="007B1790"/>
    <w:rsid w:val="007B4E3A"/>
    <w:rsid w:val="007B512A"/>
    <w:rsid w:val="007C2097"/>
    <w:rsid w:val="007D2889"/>
    <w:rsid w:val="007D5B17"/>
    <w:rsid w:val="007D6A07"/>
    <w:rsid w:val="007E3BF1"/>
    <w:rsid w:val="007F7259"/>
    <w:rsid w:val="007F72EA"/>
    <w:rsid w:val="008040A8"/>
    <w:rsid w:val="008059C8"/>
    <w:rsid w:val="00812FB4"/>
    <w:rsid w:val="008279FA"/>
    <w:rsid w:val="00830A16"/>
    <w:rsid w:val="00830E88"/>
    <w:rsid w:val="00831D3D"/>
    <w:rsid w:val="00843ED4"/>
    <w:rsid w:val="00845F7E"/>
    <w:rsid w:val="008520D8"/>
    <w:rsid w:val="008542FA"/>
    <w:rsid w:val="008626E7"/>
    <w:rsid w:val="00867E58"/>
    <w:rsid w:val="00870EE7"/>
    <w:rsid w:val="00872AD1"/>
    <w:rsid w:val="00882A90"/>
    <w:rsid w:val="008863B9"/>
    <w:rsid w:val="008A45A6"/>
    <w:rsid w:val="008A563F"/>
    <w:rsid w:val="008A772F"/>
    <w:rsid w:val="008B39BF"/>
    <w:rsid w:val="008B4CD6"/>
    <w:rsid w:val="008C0A58"/>
    <w:rsid w:val="008C552F"/>
    <w:rsid w:val="008D56C1"/>
    <w:rsid w:val="008D5B02"/>
    <w:rsid w:val="008F193E"/>
    <w:rsid w:val="008F686C"/>
    <w:rsid w:val="008F68B0"/>
    <w:rsid w:val="00907C48"/>
    <w:rsid w:val="009148DE"/>
    <w:rsid w:val="009219F1"/>
    <w:rsid w:val="0093075A"/>
    <w:rsid w:val="00933D41"/>
    <w:rsid w:val="00941E30"/>
    <w:rsid w:val="009455CE"/>
    <w:rsid w:val="00976FA9"/>
    <w:rsid w:val="009777D9"/>
    <w:rsid w:val="00991B88"/>
    <w:rsid w:val="009A5753"/>
    <w:rsid w:val="009A579D"/>
    <w:rsid w:val="009A6BD0"/>
    <w:rsid w:val="009B1B21"/>
    <w:rsid w:val="009B494D"/>
    <w:rsid w:val="009E3297"/>
    <w:rsid w:val="009F72E5"/>
    <w:rsid w:val="009F734F"/>
    <w:rsid w:val="00A07A9D"/>
    <w:rsid w:val="00A14F90"/>
    <w:rsid w:val="00A246B6"/>
    <w:rsid w:val="00A253E0"/>
    <w:rsid w:val="00A40369"/>
    <w:rsid w:val="00A41AEB"/>
    <w:rsid w:val="00A42287"/>
    <w:rsid w:val="00A466C0"/>
    <w:rsid w:val="00A47E70"/>
    <w:rsid w:val="00A5066C"/>
    <w:rsid w:val="00A50CF0"/>
    <w:rsid w:val="00A602B0"/>
    <w:rsid w:val="00A64766"/>
    <w:rsid w:val="00A64E2A"/>
    <w:rsid w:val="00A679AF"/>
    <w:rsid w:val="00A7671C"/>
    <w:rsid w:val="00A77A5B"/>
    <w:rsid w:val="00A832B2"/>
    <w:rsid w:val="00A93856"/>
    <w:rsid w:val="00AA2CBC"/>
    <w:rsid w:val="00AA72D7"/>
    <w:rsid w:val="00AC5820"/>
    <w:rsid w:val="00AD1CD8"/>
    <w:rsid w:val="00AD287F"/>
    <w:rsid w:val="00AD5FB2"/>
    <w:rsid w:val="00AD77BE"/>
    <w:rsid w:val="00AE1D71"/>
    <w:rsid w:val="00AE3C30"/>
    <w:rsid w:val="00AE47FA"/>
    <w:rsid w:val="00AE6436"/>
    <w:rsid w:val="00AE67F8"/>
    <w:rsid w:val="00B23CD7"/>
    <w:rsid w:val="00B258BB"/>
    <w:rsid w:val="00B4162A"/>
    <w:rsid w:val="00B474FF"/>
    <w:rsid w:val="00B636D6"/>
    <w:rsid w:val="00B67B97"/>
    <w:rsid w:val="00B70173"/>
    <w:rsid w:val="00B74BFD"/>
    <w:rsid w:val="00B968C8"/>
    <w:rsid w:val="00BA3EC5"/>
    <w:rsid w:val="00BA51D9"/>
    <w:rsid w:val="00BB5DFC"/>
    <w:rsid w:val="00BB720D"/>
    <w:rsid w:val="00BC29A5"/>
    <w:rsid w:val="00BD279D"/>
    <w:rsid w:val="00BD485E"/>
    <w:rsid w:val="00BD6BB8"/>
    <w:rsid w:val="00BD74F9"/>
    <w:rsid w:val="00BE3937"/>
    <w:rsid w:val="00C02899"/>
    <w:rsid w:val="00C07C03"/>
    <w:rsid w:val="00C07EF5"/>
    <w:rsid w:val="00C4319E"/>
    <w:rsid w:val="00C57E60"/>
    <w:rsid w:val="00C64072"/>
    <w:rsid w:val="00C66BA2"/>
    <w:rsid w:val="00C72D82"/>
    <w:rsid w:val="00C91833"/>
    <w:rsid w:val="00C95985"/>
    <w:rsid w:val="00CA33F1"/>
    <w:rsid w:val="00CA499B"/>
    <w:rsid w:val="00CB6952"/>
    <w:rsid w:val="00CC5026"/>
    <w:rsid w:val="00CC68D0"/>
    <w:rsid w:val="00CE3483"/>
    <w:rsid w:val="00CE69EC"/>
    <w:rsid w:val="00D03F9A"/>
    <w:rsid w:val="00D06D51"/>
    <w:rsid w:val="00D20BE7"/>
    <w:rsid w:val="00D213B6"/>
    <w:rsid w:val="00D24991"/>
    <w:rsid w:val="00D34DE6"/>
    <w:rsid w:val="00D46C89"/>
    <w:rsid w:val="00D50255"/>
    <w:rsid w:val="00D54707"/>
    <w:rsid w:val="00D57FBE"/>
    <w:rsid w:val="00D66520"/>
    <w:rsid w:val="00D7066C"/>
    <w:rsid w:val="00D87AF5"/>
    <w:rsid w:val="00DC3B25"/>
    <w:rsid w:val="00DC45CA"/>
    <w:rsid w:val="00DE34CF"/>
    <w:rsid w:val="00DE6C85"/>
    <w:rsid w:val="00DF3705"/>
    <w:rsid w:val="00E0311B"/>
    <w:rsid w:val="00E12E7D"/>
    <w:rsid w:val="00E13F3D"/>
    <w:rsid w:val="00E15BB6"/>
    <w:rsid w:val="00E34898"/>
    <w:rsid w:val="00E37828"/>
    <w:rsid w:val="00E41E92"/>
    <w:rsid w:val="00E53457"/>
    <w:rsid w:val="00E665D0"/>
    <w:rsid w:val="00E7540B"/>
    <w:rsid w:val="00E8079D"/>
    <w:rsid w:val="00E906E0"/>
    <w:rsid w:val="00E9303E"/>
    <w:rsid w:val="00EB09B7"/>
    <w:rsid w:val="00EB4632"/>
    <w:rsid w:val="00EC7C5E"/>
    <w:rsid w:val="00ED01A5"/>
    <w:rsid w:val="00EE145B"/>
    <w:rsid w:val="00EE5EA0"/>
    <w:rsid w:val="00EE7D7C"/>
    <w:rsid w:val="00EF498B"/>
    <w:rsid w:val="00F06B37"/>
    <w:rsid w:val="00F11289"/>
    <w:rsid w:val="00F21009"/>
    <w:rsid w:val="00F24668"/>
    <w:rsid w:val="00F24B39"/>
    <w:rsid w:val="00F25D98"/>
    <w:rsid w:val="00F300FB"/>
    <w:rsid w:val="00F36D0C"/>
    <w:rsid w:val="00F558E2"/>
    <w:rsid w:val="00F55965"/>
    <w:rsid w:val="00F61EB1"/>
    <w:rsid w:val="00F66500"/>
    <w:rsid w:val="00F83CD5"/>
    <w:rsid w:val="00F840F8"/>
    <w:rsid w:val="00FA1E9D"/>
    <w:rsid w:val="00FA27EF"/>
    <w:rsid w:val="00FB3C42"/>
    <w:rsid w:val="00FB6386"/>
    <w:rsid w:val="00FB734A"/>
    <w:rsid w:val="00FC4514"/>
    <w:rsid w:val="00FD2D28"/>
    <w:rsid w:val="00FD3A29"/>
    <w:rsid w:val="00FD5790"/>
    <w:rsid w:val="00FF70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BodyText">
    <w:name w:val="Body Text"/>
    <w:basedOn w:val="Normal"/>
    <w:link w:val="BodyTextChar"/>
    <w:rsid w:val="009455C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55CE"/>
    <w:rPr>
      <w:rFonts w:ascii="Times New Roman" w:eastAsia="Times New Roman" w:hAnsi="Times New Roman"/>
      <w:lang w:val="en-GB" w:eastAsia="en-GB"/>
    </w:rPr>
  </w:style>
  <w:style w:type="table" w:styleId="GridTable1Light">
    <w:name w:val="Grid Table 1 Light"/>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55C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55C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455C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45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9455CE"/>
    <w:rPr>
      <w:rFonts w:ascii="Times New Roman" w:hAnsi="Times New Roman"/>
      <w:color w:val="FF0000"/>
      <w:lang w:val="en-GB" w:eastAsia="en-US"/>
    </w:rPr>
  </w:style>
  <w:style w:type="character" w:customStyle="1" w:styleId="NOZchn">
    <w:name w:val="NO Zchn"/>
    <w:qFormat/>
    <w:rsid w:val="009455CE"/>
    <w:rPr>
      <w:lang w:val="en-GB" w:eastAsia="en-GB"/>
    </w:rPr>
  </w:style>
  <w:style w:type="character" w:customStyle="1" w:styleId="EXCar">
    <w:name w:val="EX Car"/>
    <w:link w:val="EX"/>
    <w:qFormat/>
    <w:rsid w:val="009455CE"/>
    <w:rPr>
      <w:rFonts w:ascii="Times New Roman" w:hAnsi="Times New Roman"/>
      <w:lang w:val="en-GB" w:eastAsia="en-US"/>
    </w:rPr>
  </w:style>
  <w:style w:type="table" w:styleId="ColorfulShading-Accent2">
    <w:name w:val="Colorful Shading Accent 2"/>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455CE"/>
    <w:rPr>
      <w:rFonts w:ascii="Arial" w:hAnsi="Arial"/>
      <w:sz w:val="22"/>
      <w:lang w:val="en-GB" w:eastAsia="en-US"/>
    </w:rPr>
  </w:style>
  <w:style w:type="table" w:styleId="ColorfulShading-Accent3">
    <w:name w:val="Colorful Shading Accent 3"/>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455CE"/>
    <w:rPr>
      <w:rFonts w:ascii="Arial" w:hAnsi="Arial"/>
      <w:sz w:val="32"/>
      <w:lang w:val="en-GB" w:eastAsia="en-US"/>
    </w:rPr>
  </w:style>
  <w:style w:type="table" w:styleId="LightGrid-Accent5">
    <w:name w:val="Light Grid Accent 5"/>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455CE"/>
    <w:rPr>
      <w:rFonts w:ascii="Arial" w:hAnsi="Arial"/>
      <w:lang w:val="en-GB" w:eastAsia="en-US"/>
    </w:rPr>
  </w:style>
  <w:style w:type="character" w:customStyle="1" w:styleId="Heading3Char">
    <w:name w:val="Heading 3 Char"/>
    <w:link w:val="Heading3"/>
    <w:rsid w:val="009455CE"/>
    <w:rPr>
      <w:rFonts w:ascii="Arial" w:hAnsi="Arial"/>
      <w:sz w:val="28"/>
      <w:lang w:val="en-GB" w:eastAsia="en-US"/>
    </w:rPr>
  </w:style>
  <w:style w:type="table" w:styleId="ColorfulShading-Accent4">
    <w:name w:val="Colorful Shading Accent 4"/>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455CE"/>
    <w:rPr>
      <w:rFonts w:ascii="Arial" w:hAnsi="Arial"/>
      <w:sz w:val="24"/>
      <w:lang w:val="en-GB" w:eastAsia="en-US"/>
    </w:rPr>
  </w:style>
  <w:style w:type="character" w:customStyle="1" w:styleId="B2Char">
    <w:name w:val="B2 Char"/>
    <w:link w:val="B2"/>
    <w:qFormat/>
    <w:rsid w:val="009455CE"/>
    <w:rPr>
      <w:rFonts w:ascii="Times New Roman" w:hAnsi="Times New Roman"/>
      <w:lang w:val="en-GB" w:eastAsia="en-US"/>
    </w:rPr>
  </w:style>
  <w:style w:type="paragraph" w:styleId="Revision">
    <w:name w:val="Revision"/>
    <w:hidden/>
    <w:uiPriority w:val="99"/>
    <w:semiHidden/>
    <w:rsid w:val="009455C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455CE"/>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455CE"/>
    <w:rPr>
      <w:rFonts w:ascii="Arial" w:hAnsi="Arial"/>
      <w:sz w:val="36"/>
      <w:lang w:val="en-GB" w:eastAsia="en-US"/>
    </w:rPr>
  </w:style>
  <w:style w:type="character" w:customStyle="1" w:styleId="Heading7Char">
    <w:name w:val="Heading 7 Char"/>
    <w:link w:val="Heading7"/>
    <w:rsid w:val="009455CE"/>
    <w:rPr>
      <w:rFonts w:ascii="Arial" w:hAnsi="Arial"/>
      <w:lang w:val="en-GB" w:eastAsia="en-US"/>
    </w:rPr>
  </w:style>
  <w:style w:type="character" w:customStyle="1" w:styleId="Heading8Char">
    <w:name w:val="Heading 8 Char"/>
    <w:link w:val="Heading8"/>
    <w:rsid w:val="009455CE"/>
    <w:rPr>
      <w:rFonts w:ascii="Arial" w:hAnsi="Arial"/>
      <w:sz w:val="36"/>
      <w:lang w:val="en-GB" w:eastAsia="en-US"/>
    </w:rPr>
  </w:style>
  <w:style w:type="character" w:customStyle="1" w:styleId="Heading9Char">
    <w:name w:val="Heading 9 Char"/>
    <w:link w:val="Heading9"/>
    <w:rsid w:val="009455CE"/>
    <w:rPr>
      <w:rFonts w:ascii="Arial" w:hAnsi="Arial"/>
      <w:sz w:val="36"/>
      <w:lang w:val="en-GB" w:eastAsia="en-US"/>
    </w:rPr>
  </w:style>
  <w:style w:type="table" w:styleId="DarkList-Accent3">
    <w:name w:val="Dark List Accent 3"/>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55C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55C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55C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55C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55C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55C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55C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55C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55C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55C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55C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455CE"/>
    <w:rPr>
      <w:rFonts w:ascii="Arial" w:hAnsi="Arial"/>
      <w:b/>
      <w:noProof/>
      <w:sz w:val="18"/>
      <w:lang w:val="en-GB" w:eastAsia="en-US"/>
    </w:rPr>
  </w:style>
  <w:style w:type="character" w:customStyle="1" w:styleId="FooterChar">
    <w:name w:val="Footer Char"/>
    <w:link w:val="Footer"/>
    <w:rsid w:val="009455CE"/>
    <w:rPr>
      <w:rFonts w:ascii="Arial" w:hAnsi="Arial"/>
      <w:b/>
      <w:i/>
      <w:noProof/>
      <w:sz w:val="18"/>
      <w:lang w:val="en-GB" w:eastAsia="en-US"/>
    </w:rPr>
  </w:style>
  <w:style w:type="character" w:customStyle="1" w:styleId="BalloonTextChar">
    <w:name w:val="Balloon Text Char"/>
    <w:link w:val="BalloonText"/>
    <w:semiHidden/>
    <w:rsid w:val="009455C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55C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55C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455C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55CE"/>
    <w:rPr>
      <w:rFonts w:ascii="Times New Roman" w:eastAsia="Times New Roman" w:hAnsi="Times New Roman"/>
      <w:lang w:val="en-GB" w:eastAsia="en-GB"/>
    </w:rPr>
  </w:style>
  <w:style w:type="paragraph" w:styleId="BodyText3">
    <w:name w:val="Body Text 3"/>
    <w:basedOn w:val="Normal"/>
    <w:link w:val="BodyText3Char"/>
    <w:rsid w:val="00945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55C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55CE"/>
    <w:pPr>
      <w:ind w:firstLine="210"/>
    </w:pPr>
  </w:style>
  <w:style w:type="character" w:customStyle="1" w:styleId="BodyTextFirstIndentChar">
    <w:name w:val="Body Text First Indent Char"/>
    <w:basedOn w:val="BodyTextChar"/>
    <w:link w:val="BodyTextFirstIndent"/>
    <w:rsid w:val="009455CE"/>
    <w:rPr>
      <w:rFonts w:ascii="Times New Roman" w:eastAsia="Times New Roman" w:hAnsi="Times New Roman"/>
      <w:lang w:val="en-GB" w:eastAsia="en-GB"/>
    </w:rPr>
  </w:style>
  <w:style w:type="paragraph" w:styleId="BodyTextIndent">
    <w:name w:val="Body Text Indent"/>
    <w:basedOn w:val="Normal"/>
    <w:link w:val="BodyTextIndentChar"/>
    <w:rsid w:val="009455C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55C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55CE"/>
    <w:pPr>
      <w:ind w:firstLine="210"/>
    </w:pPr>
  </w:style>
  <w:style w:type="character" w:customStyle="1" w:styleId="BodyTextFirstIndent2Char">
    <w:name w:val="Body Text First Indent 2 Char"/>
    <w:basedOn w:val="BodyTextIndentChar"/>
    <w:link w:val="BodyTextFirstIndent2"/>
    <w:rsid w:val="009455CE"/>
    <w:rPr>
      <w:rFonts w:ascii="Times New Roman" w:eastAsia="Times New Roman" w:hAnsi="Times New Roman"/>
      <w:lang w:val="en-GB" w:eastAsia="en-GB"/>
    </w:rPr>
  </w:style>
  <w:style w:type="paragraph" w:styleId="BodyTextIndent2">
    <w:name w:val="Body Text Indent 2"/>
    <w:basedOn w:val="Normal"/>
    <w:link w:val="BodyTextIndent2Char"/>
    <w:rsid w:val="00945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55CE"/>
    <w:rPr>
      <w:rFonts w:ascii="Times New Roman" w:eastAsia="Times New Roman" w:hAnsi="Times New Roman"/>
      <w:lang w:val="en-GB" w:eastAsia="en-GB"/>
    </w:rPr>
  </w:style>
  <w:style w:type="paragraph" w:styleId="BodyTextIndent3">
    <w:name w:val="Body Text Indent 3"/>
    <w:basedOn w:val="Normal"/>
    <w:link w:val="BodyTextIndent3Char"/>
    <w:rsid w:val="00945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55C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55C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455C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455CE"/>
    <w:rPr>
      <w:rFonts w:ascii="Times New Roman" w:eastAsia="Times New Roman" w:hAnsi="Times New Roman"/>
      <w:lang w:val="en-GB" w:eastAsia="en-GB"/>
    </w:rPr>
  </w:style>
  <w:style w:type="character" w:customStyle="1" w:styleId="CommentSubjectChar">
    <w:name w:val="Comment Subject Char"/>
    <w:link w:val="CommentSubject"/>
    <w:rsid w:val="009455CE"/>
    <w:rPr>
      <w:rFonts w:ascii="Times New Roman" w:hAnsi="Times New Roman"/>
      <w:b/>
      <w:bCs/>
      <w:lang w:val="en-GB" w:eastAsia="en-US"/>
    </w:rPr>
  </w:style>
  <w:style w:type="paragraph" w:styleId="Date">
    <w:name w:val="Date"/>
    <w:basedOn w:val="Normal"/>
    <w:next w:val="Normal"/>
    <w:link w:val="DateChar"/>
    <w:rsid w:val="009455C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55CE"/>
    <w:rPr>
      <w:rFonts w:ascii="Times New Roman" w:eastAsia="Times New Roman" w:hAnsi="Times New Roman"/>
      <w:lang w:val="en-GB" w:eastAsia="en-GB"/>
    </w:rPr>
  </w:style>
  <w:style w:type="character" w:customStyle="1" w:styleId="DocumentMapChar">
    <w:name w:val="Document Map Char"/>
    <w:link w:val="DocumentMap"/>
    <w:rsid w:val="009455CE"/>
    <w:rPr>
      <w:rFonts w:ascii="Tahoma" w:hAnsi="Tahoma" w:cs="Tahoma"/>
      <w:shd w:val="clear" w:color="auto" w:fill="000080"/>
      <w:lang w:val="en-GB" w:eastAsia="en-US"/>
    </w:rPr>
  </w:style>
  <w:style w:type="paragraph" w:styleId="E-mailSignature">
    <w:name w:val="E-mail Signature"/>
    <w:basedOn w:val="Normal"/>
    <w:link w:val="E-mailSignatureChar"/>
    <w:rsid w:val="009455C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455CE"/>
    <w:rPr>
      <w:rFonts w:ascii="Times New Roman" w:eastAsia="Times New Roman" w:hAnsi="Times New Roman"/>
      <w:lang w:val="en-GB" w:eastAsia="en-GB"/>
    </w:rPr>
  </w:style>
  <w:style w:type="paragraph" w:styleId="EndnoteText">
    <w:name w:val="endnote text"/>
    <w:basedOn w:val="Normal"/>
    <w:link w:val="EndnoteTextChar"/>
    <w:rsid w:val="009455C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455CE"/>
    <w:rPr>
      <w:rFonts w:ascii="Times New Roman" w:eastAsia="Times New Roman" w:hAnsi="Times New Roman"/>
      <w:lang w:val="en-GB" w:eastAsia="en-GB"/>
    </w:rPr>
  </w:style>
  <w:style w:type="paragraph" w:styleId="EnvelopeAddress">
    <w:name w:val="envelope address"/>
    <w:basedOn w:val="Normal"/>
    <w:rsid w:val="009455C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455C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455CE"/>
    <w:rPr>
      <w:rFonts w:ascii="Times New Roman" w:hAnsi="Times New Roman"/>
      <w:sz w:val="16"/>
      <w:lang w:val="en-GB" w:eastAsia="en-US"/>
    </w:rPr>
  </w:style>
  <w:style w:type="paragraph" w:styleId="HTMLAddress">
    <w:name w:val="HTML Address"/>
    <w:basedOn w:val="Normal"/>
    <w:link w:val="HTMLAddressChar"/>
    <w:rsid w:val="009455C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455CE"/>
    <w:rPr>
      <w:rFonts w:ascii="Times New Roman" w:eastAsia="Times New Roman" w:hAnsi="Times New Roman"/>
      <w:i/>
      <w:iCs/>
      <w:lang w:val="en-GB" w:eastAsia="en-GB"/>
    </w:rPr>
  </w:style>
  <w:style w:type="paragraph" w:styleId="HTMLPreformatted">
    <w:name w:val="HTML Preformatted"/>
    <w:basedOn w:val="Normal"/>
    <w:link w:val="HTMLPreformatted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455CE"/>
    <w:rPr>
      <w:rFonts w:ascii="Courier New" w:eastAsia="Times New Roman" w:hAnsi="Courier New" w:cs="Courier New"/>
      <w:lang w:val="en-GB" w:eastAsia="en-GB"/>
    </w:rPr>
  </w:style>
  <w:style w:type="paragraph" w:styleId="Index3">
    <w:name w:val="index 3"/>
    <w:basedOn w:val="Normal"/>
    <w:next w:val="Normal"/>
    <w:rsid w:val="009455C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455C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455C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455C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455C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455C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455C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455C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455C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455CE"/>
    <w:rPr>
      <w:rFonts w:ascii="Times New Roman" w:eastAsia="Times New Roman" w:hAnsi="Times New Roman"/>
      <w:i/>
      <w:iCs/>
      <w:color w:val="4472C4"/>
      <w:lang w:val="en-GB" w:eastAsia="en-GB"/>
    </w:rPr>
  </w:style>
  <w:style w:type="paragraph" w:styleId="ListContinue">
    <w:name w:val="List Continue"/>
    <w:basedOn w:val="Normal"/>
    <w:rsid w:val="009455C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55C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55C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5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5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55CE"/>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55CE"/>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55CE"/>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455C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45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455CE"/>
    <w:rPr>
      <w:rFonts w:ascii="Courier New" w:eastAsia="Times New Roman" w:hAnsi="Courier New" w:cs="Courier New"/>
      <w:lang w:val="en-GB" w:eastAsia="en-GB"/>
    </w:rPr>
  </w:style>
  <w:style w:type="paragraph" w:styleId="MessageHeader">
    <w:name w:val="Message Header"/>
    <w:basedOn w:val="Normal"/>
    <w:link w:val="MessageHeaderChar"/>
    <w:rsid w:val="00945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455C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455C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55C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55C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55C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455CE"/>
    <w:rPr>
      <w:rFonts w:ascii="Times New Roman" w:eastAsia="Times New Roman" w:hAnsi="Times New Roman"/>
      <w:lang w:val="en-GB" w:eastAsia="en-GB"/>
    </w:rPr>
  </w:style>
  <w:style w:type="paragraph" w:styleId="PlainText">
    <w:name w:val="Plain Text"/>
    <w:basedOn w:val="Normal"/>
    <w:link w:val="PlainText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455C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455C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455C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455C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55CE"/>
    <w:rPr>
      <w:rFonts w:ascii="Times New Roman" w:eastAsia="Times New Roman" w:hAnsi="Times New Roman"/>
      <w:lang w:val="en-GB" w:eastAsia="en-GB"/>
    </w:rPr>
  </w:style>
  <w:style w:type="paragraph" w:styleId="Signature">
    <w:name w:val="Signature"/>
    <w:basedOn w:val="Normal"/>
    <w:link w:val="SignatureChar"/>
    <w:rsid w:val="009455C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455CE"/>
    <w:rPr>
      <w:rFonts w:ascii="Times New Roman" w:eastAsia="Times New Roman" w:hAnsi="Times New Roman"/>
      <w:lang w:val="en-GB" w:eastAsia="en-GB"/>
    </w:rPr>
  </w:style>
  <w:style w:type="paragraph" w:styleId="Subtitle">
    <w:name w:val="Subtitle"/>
    <w:basedOn w:val="Normal"/>
    <w:next w:val="Normal"/>
    <w:link w:val="SubtitleChar"/>
    <w:qFormat/>
    <w:rsid w:val="009455C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455CE"/>
    <w:rPr>
      <w:rFonts w:ascii="Calibri Light" w:eastAsia="Times New Roman" w:hAnsi="Calibri Light"/>
      <w:sz w:val="24"/>
      <w:szCs w:val="24"/>
      <w:lang w:val="en-GB" w:eastAsia="en-GB"/>
    </w:rPr>
  </w:style>
  <w:style w:type="paragraph" w:styleId="TableofAuthorities">
    <w:name w:val="table of authorities"/>
    <w:basedOn w:val="Normal"/>
    <w:next w:val="Normal"/>
    <w:rsid w:val="009455C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455C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455C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455CE"/>
    <w:rPr>
      <w:rFonts w:ascii="Calibri Light" w:eastAsia="Times New Roman" w:hAnsi="Calibri Light"/>
      <w:b/>
      <w:bCs/>
      <w:kern w:val="28"/>
      <w:sz w:val="32"/>
      <w:szCs w:val="32"/>
      <w:lang w:val="en-GB" w:eastAsia="en-GB"/>
    </w:rPr>
  </w:style>
  <w:style w:type="paragraph" w:styleId="TOAHeading">
    <w:name w:val="toa heading"/>
    <w:basedOn w:val="Normal"/>
    <w:next w:val="Normal"/>
    <w:rsid w:val="009455C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455C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9370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04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2</cp:revision>
  <cp:lastPrinted>1900-01-01T08:00:00Z</cp:lastPrinted>
  <dcterms:created xsi:type="dcterms:W3CDTF">2022-11-17T17:08:00Z</dcterms:created>
  <dcterms:modified xsi:type="dcterms:W3CDTF">2022-11-17T17:08:00Z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